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54E9B3E3"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FA60F5">
        <w:rPr>
          <w:b/>
          <w:noProof/>
          <w:sz w:val="24"/>
        </w:rPr>
        <w:t>C1-</w:t>
      </w:r>
      <w:r w:rsidR="00FA60F5" w:rsidRPr="00357E6E">
        <w:t xml:space="preserve"> </w:t>
      </w:r>
      <w:r w:rsidR="00FA60F5" w:rsidRPr="00357E6E">
        <w:rPr>
          <w:b/>
          <w:noProof/>
          <w:sz w:val="24"/>
        </w:rPr>
        <w:t>24623</w:t>
      </w:r>
      <w:r w:rsidR="00FA60F5">
        <w:rPr>
          <w:b/>
          <w:noProof/>
          <w:sz w:val="24"/>
        </w:rPr>
        <w:t>1</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83B3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60F5">
        <w:rPr>
          <w:rFonts w:ascii="Arial" w:hAnsi="Arial" w:cs="Arial"/>
          <w:b/>
          <w:bCs/>
          <w:lang w:val="en-US"/>
        </w:rPr>
        <w:t>Motorola Solutions</w:t>
      </w:r>
    </w:p>
    <w:p w14:paraId="18BE02D5" w14:textId="1BA190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A60F5" w:rsidRPr="00FA60F5">
        <w:t xml:space="preserve"> </w:t>
      </w:r>
      <w:r w:rsidR="00FA60F5" w:rsidRPr="00FA60F5">
        <w:rPr>
          <w:rFonts w:ascii="Arial" w:hAnsi="Arial" w:cs="Arial"/>
          <w:b/>
          <w:bCs/>
          <w:lang w:val="en-US"/>
        </w:rPr>
        <w:t>LMS_LocationReport_Request clarifications</w:t>
      </w:r>
      <w:r w:rsidR="00FA60F5">
        <w:rPr>
          <w:rFonts w:ascii="Arial" w:hAnsi="Arial" w:cs="Arial"/>
          <w:b/>
          <w:bCs/>
          <w:lang w:val="en-US"/>
        </w:rPr>
        <w:t xml:space="preserve"> </w:t>
      </w:r>
      <w:r w:rsidRPr="006B5418">
        <w:rPr>
          <w:rFonts w:ascii="Arial" w:hAnsi="Arial" w:cs="Arial"/>
          <w:b/>
          <w:bCs/>
          <w:lang w:val="en-US"/>
        </w:rPr>
        <w:t xml:space="preserve"> </w:t>
      </w:r>
    </w:p>
    <w:p w14:paraId="4C7F6870" w14:textId="0E6A7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B666C">
        <w:rPr>
          <w:rFonts w:ascii="Arial" w:hAnsi="Arial" w:cs="Arial"/>
          <w:b/>
          <w:bCs/>
          <w:lang w:val="en-US"/>
        </w:rPr>
        <w:t xml:space="preserve">24.283 </w:t>
      </w:r>
      <w:r w:rsidR="00CB666C" w:rsidRPr="009A66CD">
        <w:rPr>
          <w:rFonts w:ascii="Arial" w:hAnsi="Arial" w:cs="Arial"/>
          <w:b/>
          <w:bCs/>
          <w:lang w:val="sv-SE"/>
        </w:rPr>
        <w:t>V0.3.0</w:t>
      </w:r>
    </w:p>
    <w:p w14:paraId="4ED68054" w14:textId="018BA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B666C">
        <w:rPr>
          <w:rFonts w:ascii="Arial" w:hAnsi="Arial" w:cs="Arial"/>
          <w:b/>
          <w:bCs/>
          <w:lang w:val="en-US"/>
        </w:rPr>
        <w:t>19.16</w:t>
      </w:r>
    </w:p>
    <w:p w14:paraId="16060915" w14:textId="714C13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B666C"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EB55168" w:rsidR="00CD2478" w:rsidRPr="006B5418" w:rsidRDefault="00975DD7" w:rsidP="00CD2478">
      <w:pPr>
        <w:rPr>
          <w:lang w:val="en-US"/>
        </w:rPr>
      </w:pPr>
      <w:r>
        <w:rPr>
          <w:lang w:val="en-US"/>
        </w:rPr>
        <w:t xml:space="preserve">This </w:t>
      </w:r>
      <w:proofErr w:type="spellStart"/>
      <w:r>
        <w:rPr>
          <w:lang w:val="en-US"/>
        </w:rPr>
        <w:t>pCR</w:t>
      </w:r>
      <w:proofErr w:type="spellEnd"/>
      <w:r>
        <w:rPr>
          <w:lang w:val="en-US"/>
        </w:rPr>
        <w:t xml:space="preserve"> proposes clarifications to LMS Location report request</w:t>
      </w:r>
      <w:r w:rsidR="00FA20BA">
        <w:rPr>
          <w:lang w:val="en-US"/>
        </w:rPr>
        <w:t>ing</w:t>
      </w:r>
      <w:r>
        <w:rPr>
          <w:lang w:val="en-US"/>
        </w:rPr>
        <w:t xml:space="preserve"> procedures.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4091A36" w:rsidR="00CD2478" w:rsidRPr="006B5418" w:rsidRDefault="00975DD7" w:rsidP="00CD2478">
      <w:pPr>
        <w:rPr>
          <w:lang w:val="en-US"/>
        </w:rPr>
      </w:pPr>
      <w:r>
        <w:rPr>
          <w:noProof/>
        </w:rPr>
        <w:t>Clarifications need to be made to attributes used in the LMS_LocationReport_Request operation.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F98F414" w:rsidR="00CD2478" w:rsidRPr="00FA20BA" w:rsidRDefault="00975DD7" w:rsidP="00975DD7">
      <w:pPr>
        <w:rPr>
          <w:noProof/>
        </w:rPr>
      </w:pPr>
      <w:r>
        <w:rPr>
          <w:noProof/>
        </w:rPr>
        <w:t>Add</w:t>
      </w:r>
      <w:r w:rsidR="00FA20BA">
        <w:rPr>
          <w:noProof/>
        </w:rPr>
        <w:t>ing</w:t>
      </w:r>
      <w:r>
        <w:rPr>
          <w:noProof/>
        </w:rPr>
        <w:t xml:space="preserve"> explicit format of the ‘locTimestamp’ attribute</w:t>
      </w:r>
      <w:r w:rsidR="00FA20BA">
        <w:rPr>
          <w:noProof/>
        </w:rPr>
        <w:t xml:space="preserve">. </w:t>
      </w:r>
      <w:r>
        <w:rPr>
          <w:noProof/>
        </w:rPr>
        <w:t>Add</w:t>
      </w:r>
      <w:r w:rsidR="00FA20BA">
        <w:rPr>
          <w:noProof/>
        </w:rPr>
        <w:t xml:space="preserve">ing </w:t>
      </w:r>
      <w:r>
        <w:rPr>
          <w:noProof/>
        </w:rPr>
        <w:t>editor’s note for the ‘triggerId’ attribute.</w:t>
      </w:r>
      <w:r w:rsidR="00FA20BA">
        <w:rPr>
          <w:noProof/>
        </w:rPr>
        <w:t xml:space="preserve"> </w:t>
      </w:r>
      <w:r>
        <w:rPr>
          <w:noProof/>
        </w:rPr>
        <w:t>Add</w:t>
      </w:r>
      <w:r w:rsidR="00FA20BA">
        <w:rPr>
          <w:noProof/>
        </w:rPr>
        <w:t>ing</w:t>
      </w:r>
      <w:r>
        <w:rPr>
          <w:noProof/>
        </w:rPr>
        <w:t xml:space="preserve"> editor’s note for the “minimumReportInterval’ attribute.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5A360A" w:rsidR="00CD2478" w:rsidRPr="006B5418" w:rsidRDefault="008A5E86" w:rsidP="00CD2478">
      <w:pPr>
        <w:rPr>
          <w:lang w:val="en-US"/>
        </w:rPr>
      </w:pPr>
      <w:r w:rsidRPr="006B5418">
        <w:rPr>
          <w:lang w:val="en-US"/>
        </w:rPr>
        <w:t xml:space="preserve">It is proposed to agree the following changes to </w:t>
      </w:r>
      <w:r w:rsidR="00975DD7" w:rsidRPr="006B5418">
        <w:rPr>
          <w:lang w:val="en-US"/>
        </w:rPr>
        <w:t xml:space="preserve">3GPP TS </w:t>
      </w:r>
      <w:r w:rsidR="00975DD7">
        <w:rPr>
          <w:lang w:val="en-US"/>
        </w:rPr>
        <w:t>24.283-030.</w:t>
      </w:r>
    </w:p>
    <w:p w14:paraId="62DE948F" w14:textId="77777777" w:rsidR="00CD2478" w:rsidRPr="006B5418" w:rsidRDefault="00CD2478" w:rsidP="00CD2478">
      <w:pPr>
        <w:pBdr>
          <w:bottom w:val="single" w:sz="12" w:space="1" w:color="auto"/>
        </w:pBdr>
        <w:rPr>
          <w:lang w:val="en-US"/>
        </w:rPr>
      </w:pPr>
    </w:p>
    <w:p w14:paraId="5A1CD51D" w14:textId="6B7B7E26" w:rsidR="00231568" w:rsidRPr="006B5418" w:rsidRDefault="00975DD7"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E3138" w14:textId="77777777" w:rsidR="0090369A" w:rsidRPr="000E53F8" w:rsidRDefault="0090369A" w:rsidP="0090369A">
      <w:pPr>
        <w:pStyle w:val="Heading5"/>
      </w:pPr>
      <w:bookmarkStart w:id="2" w:name="_Toc180396843"/>
      <w:bookmarkStart w:id="3" w:name="_Hlk182011450"/>
      <w:r>
        <w:t>6.3</w:t>
      </w:r>
      <w:r w:rsidRPr="000E53F8">
        <w:t>.2.2.2</w:t>
      </w:r>
      <w:r w:rsidRPr="000E53F8">
        <w:tab/>
        <w:t>LMC reporting to LMS using LMS_LocationReport_Request</w:t>
      </w:r>
      <w:bookmarkEnd w:id="2"/>
    </w:p>
    <w:p w14:paraId="36130052" w14:textId="77777777" w:rsidR="0090369A" w:rsidRDefault="0090369A" w:rsidP="0090369A">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p>
    <w:p w14:paraId="12000E80" w14:textId="77777777" w:rsidR="0090369A" w:rsidRPr="00A54CDD" w:rsidRDefault="0090369A" w:rsidP="0090369A">
      <w:r>
        <w:rPr>
          <w:lang w:eastAsia="zh-CN"/>
        </w:rPr>
        <w:t>The request URI shall be set according to clause 7.2.1.</w:t>
      </w:r>
    </w:p>
    <w:p w14:paraId="27390DA2" w14:textId="77777777" w:rsidR="0090369A" w:rsidRDefault="0090369A" w:rsidP="0090369A">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11</w:t>
      </w:r>
      <w:r w:rsidRPr="00A54CDD">
        <w:t>]</w:t>
      </w:r>
      <w:r w:rsidRPr="00A54CDD">
        <w:rPr>
          <w:lang w:eastAsia="zh-CN"/>
        </w:rPr>
        <w:t xml:space="preserve">. </w:t>
      </w:r>
    </w:p>
    <w:p w14:paraId="52CCBE1E" w14:textId="77777777" w:rsidR="0090369A" w:rsidRDefault="0090369A" w:rsidP="0090369A">
      <w:pPr>
        <w:pStyle w:val="NO"/>
        <w:rPr>
          <w:lang w:eastAsia="zh-CN"/>
        </w:rPr>
      </w:pPr>
      <w:r>
        <w:rPr>
          <w:lang w:eastAsia="zh-CN"/>
        </w:rPr>
        <w:t>NOTE:</w:t>
      </w:r>
      <w:r>
        <w:rPr>
          <w:lang w:eastAsia="zh-CN"/>
        </w:rPr>
        <w:tab/>
        <w:t>The location report is relevant for all valid MC service IDs, hence the request includes all access tokens.</w:t>
      </w:r>
    </w:p>
    <w:p w14:paraId="13A65C91" w14:textId="77777777" w:rsidR="0090369A" w:rsidRDefault="0090369A" w:rsidP="0090369A">
      <w:pPr>
        <w:rPr>
          <w:lang w:eastAsia="zh-CN"/>
        </w:rPr>
      </w:pPr>
      <w:r>
        <w:rPr>
          <w:lang w:eastAsia="zh-CN"/>
        </w:rPr>
        <w:t>Other HTTP headers shall be set according to clause 7.2.2.2.</w:t>
      </w:r>
    </w:p>
    <w:p w14:paraId="7039EE14" w14:textId="77777777" w:rsidR="0090369A" w:rsidRDefault="0090369A" w:rsidP="0090369A">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xml:space="preserve"> 7.2.6.2.2. The </w:t>
      </w:r>
      <w:proofErr w:type="spellStart"/>
      <w:r>
        <w:t>MCUELocation</w:t>
      </w:r>
      <w:proofErr w:type="spellEnd"/>
      <w:r>
        <w:t xml:space="preserve"> datatype shall include:</w:t>
      </w:r>
    </w:p>
    <w:p w14:paraId="796F7970" w14:textId="77777777" w:rsidR="0090369A" w:rsidRDefault="0090369A" w:rsidP="0090369A">
      <w:pPr>
        <w:pStyle w:val="B1"/>
        <w:ind w:left="284" w:firstLine="0"/>
      </w:pPr>
      <w:r>
        <w:t>1)</w:t>
      </w:r>
      <w:r>
        <w:tab/>
      </w:r>
      <w:proofErr w:type="gramStart"/>
      <w:r>
        <w:t>a</w:t>
      </w:r>
      <w:proofErr w:type="gramEnd"/>
      <w:r>
        <w:t xml:space="preserve">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request</w:t>
      </w:r>
      <w:r w:rsidRPr="0073469F">
        <w:t>;</w:t>
      </w:r>
    </w:p>
    <w:p w14:paraId="4492A769" w14:textId="77777777" w:rsidR="0090369A" w:rsidRDefault="0090369A" w:rsidP="0090369A">
      <w:pPr>
        <w:pStyle w:val="B1"/>
        <w:ind w:left="284" w:firstLine="0"/>
      </w:pPr>
      <w:r>
        <w:t>2)</w:t>
      </w:r>
      <w:r>
        <w:tab/>
      </w:r>
      <w:proofErr w:type="gramStart"/>
      <w:r>
        <w:t>a</w:t>
      </w:r>
      <w:proofErr w:type="gramEnd"/>
      <w:r>
        <w:t xml:space="preserve"> </w:t>
      </w:r>
      <w:proofErr w:type="spellStart"/>
      <w:r>
        <w:t>reportType</w:t>
      </w:r>
      <w:proofErr w:type="spellEnd"/>
      <w:r>
        <w:t xml:space="preserve"> attribute indicating if the report is sent during emergency state or not;</w:t>
      </w:r>
    </w:p>
    <w:p w14:paraId="492D4C5F" w14:textId="77777777" w:rsidR="0090369A" w:rsidRDefault="0090369A" w:rsidP="0090369A">
      <w:pPr>
        <w:pStyle w:val="B1"/>
        <w:ind w:left="284" w:firstLine="0"/>
      </w:pPr>
      <w:r>
        <w:t>3)</w:t>
      </w:r>
      <w:r>
        <w:tab/>
      </w:r>
      <w:proofErr w:type="gramStart"/>
      <w:r>
        <w:t>a</w:t>
      </w:r>
      <w:proofErr w:type="gramEnd"/>
      <w:r>
        <w:t xml:space="preserve"> </w:t>
      </w:r>
      <w:proofErr w:type="spellStart"/>
      <w:r>
        <w:t>locTimstamp</w:t>
      </w:r>
      <w:proofErr w:type="spellEnd"/>
      <w:r>
        <w:t xml:space="preserve"> attribute set to the date and time of the location measurement;</w:t>
      </w:r>
    </w:p>
    <w:p w14:paraId="69D7C18F" w14:textId="77777777" w:rsidR="0090369A" w:rsidRDefault="0090369A" w:rsidP="0090369A">
      <w:pPr>
        <w:pStyle w:val="B1"/>
        <w:ind w:left="284" w:firstLine="0"/>
      </w:pPr>
      <w:r>
        <w:t>4)</w:t>
      </w:r>
      <w:r>
        <w:tab/>
      </w:r>
      <w:proofErr w:type="gramStart"/>
      <w:r>
        <w:t>an</w:t>
      </w:r>
      <w:proofErr w:type="gramEnd"/>
      <w:r>
        <w:t xml:space="preserve"> array with </w:t>
      </w:r>
      <w:proofErr w:type="spellStart"/>
      <w:r>
        <w:t>triggerId</w:t>
      </w:r>
      <w:proofErr w:type="spellEnd"/>
      <w:r>
        <w:t xml:space="preserve"> attributes, where each item is set to the value associated with the trigger that have fired;</w:t>
      </w:r>
    </w:p>
    <w:p w14:paraId="15297E1E" w14:textId="77777777" w:rsidR="0090369A" w:rsidRDefault="0090369A" w:rsidP="0090369A">
      <w:pPr>
        <w:pStyle w:val="B1"/>
        <w:ind w:left="284" w:firstLine="0"/>
      </w:pPr>
      <w:r>
        <w:t>5)</w:t>
      </w:r>
      <w:r>
        <w:tab/>
        <w:t xml:space="preserve">a </w:t>
      </w:r>
      <w:proofErr w:type="spellStart"/>
      <w:r>
        <w:t>mclocClientId</w:t>
      </w:r>
      <w:proofErr w:type="spellEnd"/>
      <w:r>
        <w:t xml:space="preserve"> attribute identifying the instance of the LMC; and</w:t>
      </w:r>
    </w:p>
    <w:p w14:paraId="73D7FF57" w14:textId="77777777" w:rsidR="0090369A" w:rsidRDefault="0090369A" w:rsidP="0090369A">
      <w:pPr>
        <w:pStyle w:val="B1"/>
        <w:ind w:left="284" w:firstLine="0"/>
      </w:pPr>
      <w:r>
        <w:lastRenderedPageBreak/>
        <w:t>6)</w:t>
      </w:r>
      <w:r>
        <w:tab/>
        <w:t xml:space="preserve">a </w:t>
      </w:r>
      <w:proofErr w:type="spellStart"/>
      <w:r>
        <w:t>locationData</w:t>
      </w:r>
      <w:proofErr w:type="spellEnd"/>
      <w:r>
        <w:t xml:space="preserve"> attribute including </w:t>
      </w:r>
      <w:proofErr w:type="spellStart"/>
      <w:r>
        <w:t>subitems</w:t>
      </w:r>
      <w:proofErr w:type="spellEnd"/>
      <w:r>
        <w:t xml:space="preserve"> corresponding to the location configuration, and shall include at least one of the following attributes:</w:t>
      </w:r>
    </w:p>
    <w:p w14:paraId="406BA085" w14:textId="77777777" w:rsidR="0090369A" w:rsidRDefault="0090369A" w:rsidP="0090369A">
      <w:pPr>
        <w:pStyle w:val="B2"/>
      </w:pPr>
      <w:r>
        <w:t>a)</w:t>
      </w:r>
      <w:r>
        <w:tab/>
        <w:t xml:space="preserve">coordinate, containing the </w:t>
      </w:r>
      <w:r w:rsidRPr="00232ECA">
        <w:t>geospatial coordinate</w:t>
      </w:r>
      <w:r>
        <w:t xml:space="preserve"> of the MC UE, with the following clarification:</w:t>
      </w:r>
    </w:p>
    <w:p w14:paraId="7BF9E827" w14:textId="77777777" w:rsidR="0090369A" w:rsidRDefault="0090369A" w:rsidP="0090369A">
      <w:pPr>
        <w:pStyle w:val="B3"/>
      </w:pPr>
      <w:proofErr w:type="spellStart"/>
      <w:r>
        <w:t>i</w:t>
      </w:r>
      <w:proofErr w:type="spellEnd"/>
      <w:r>
        <w:t>)</w:t>
      </w:r>
      <w:r>
        <w:tab/>
      </w:r>
      <w:proofErr w:type="gramStart"/>
      <w:r>
        <w:t>shall</w:t>
      </w:r>
      <w:proofErr w:type="gramEnd"/>
      <w:r>
        <w:t xml:space="preserve"> include the longitude attribute </w:t>
      </w:r>
      <w:r w:rsidRPr="0034092D">
        <w:t>coded as in clause 6.1 in 3GPP TS 23.032 [</w:t>
      </w:r>
      <w:r>
        <w:t>3</w:t>
      </w:r>
      <w:r w:rsidRPr="0034092D">
        <w:t>]</w:t>
      </w:r>
      <w:r>
        <w:t>;</w:t>
      </w:r>
    </w:p>
    <w:p w14:paraId="3D4C1834" w14:textId="77777777" w:rsidR="0090369A" w:rsidRDefault="0090369A" w:rsidP="0090369A">
      <w:pPr>
        <w:pStyle w:val="B3"/>
      </w:pPr>
      <w:r>
        <w:t>ii)</w:t>
      </w:r>
      <w:r>
        <w:tab/>
      </w:r>
      <w:proofErr w:type="gramStart"/>
      <w:r>
        <w:t>shall</w:t>
      </w:r>
      <w:proofErr w:type="gramEnd"/>
      <w:r>
        <w:t xml:space="preserve"> include the latitude attribute </w:t>
      </w:r>
      <w:r w:rsidRPr="0034092D">
        <w:t>coded as in clause 6.1 in 3GPP TS 23.032 [</w:t>
      </w:r>
      <w:r>
        <w:t>3</w:t>
      </w:r>
      <w:r w:rsidRPr="0034092D">
        <w:t>]</w:t>
      </w:r>
      <w:r>
        <w:t>;</w:t>
      </w:r>
    </w:p>
    <w:p w14:paraId="2B495C6E" w14:textId="77777777" w:rsidR="0090369A" w:rsidRDefault="0090369A" w:rsidP="0090369A">
      <w:pPr>
        <w:pStyle w:val="B3"/>
      </w:pPr>
      <w:r>
        <w:t xml:space="preserve">iii) </w:t>
      </w:r>
      <w:proofErr w:type="gramStart"/>
      <w:r>
        <w:t>may</w:t>
      </w:r>
      <w:proofErr w:type="gramEnd"/>
      <w:r>
        <w:t xml:space="preserve"> include </w:t>
      </w:r>
      <w:r w:rsidRPr="00105ECA">
        <w:t>altitude</w:t>
      </w:r>
      <w:r>
        <w:t xml:space="preserve"> attribute in a two byte format according to 3GPP TS 23.032 </w:t>
      </w:r>
      <w:r w:rsidRPr="0034092D">
        <w:t>[</w:t>
      </w:r>
      <w:r>
        <w:t>3</w:t>
      </w:r>
      <w:r w:rsidRPr="0034092D">
        <w:t>]</w:t>
      </w:r>
      <w:r>
        <w:t xml:space="preserve"> clause 6.3;</w:t>
      </w:r>
    </w:p>
    <w:p w14:paraId="386BC420" w14:textId="77777777" w:rsidR="0090369A" w:rsidRDefault="0090369A" w:rsidP="0090369A">
      <w:pPr>
        <w:pStyle w:val="B3"/>
      </w:pPr>
      <w:r>
        <w:t>iv)</w:t>
      </w:r>
      <w:r>
        <w:tab/>
      </w:r>
      <w:proofErr w:type="gramStart"/>
      <w:r>
        <w:t>may</w:t>
      </w:r>
      <w:proofErr w:type="gramEnd"/>
      <w:r>
        <w:t xml:space="preserve"> include the </w:t>
      </w:r>
      <w:proofErr w:type="spellStart"/>
      <w:r w:rsidRPr="008458B3">
        <w:t>horizontalaccuracy</w:t>
      </w:r>
      <w:proofErr w:type="spellEnd"/>
      <w:r>
        <w:t xml:space="preserve"> attribute </w:t>
      </w:r>
      <w:r w:rsidRPr="00FF178F">
        <w:t>coded as in clause</w:t>
      </w:r>
      <w:r>
        <w:t> </w:t>
      </w:r>
      <w:r w:rsidRPr="00FF178F">
        <w:t xml:space="preserve">6.2 in </w:t>
      </w:r>
      <w:r>
        <w:t>3GPP TS 23.032 </w:t>
      </w:r>
      <w:r w:rsidRPr="0034092D">
        <w:t>[</w:t>
      </w:r>
      <w:r>
        <w:t>3</w:t>
      </w:r>
      <w:r w:rsidRPr="0034092D">
        <w:t>]</w:t>
      </w:r>
      <w:r>
        <w:t>;</w:t>
      </w:r>
    </w:p>
    <w:p w14:paraId="194FC323" w14:textId="77777777" w:rsidR="0090369A" w:rsidRDefault="0090369A" w:rsidP="0090369A">
      <w:pPr>
        <w:pStyle w:val="B3"/>
      </w:pPr>
      <w:r>
        <w:t>v)</w:t>
      </w:r>
      <w:r>
        <w:tab/>
        <w:t xml:space="preserve">may include the </w:t>
      </w:r>
      <w:proofErr w:type="spellStart"/>
      <w:r>
        <w:t>vertical</w:t>
      </w:r>
      <w:r w:rsidRPr="008458B3">
        <w:t>accuracy</w:t>
      </w:r>
      <w:proofErr w:type="spellEnd"/>
      <w:r>
        <w:t xml:space="preserve"> attribute </w:t>
      </w:r>
      <w:r w:rsidRPr="00FF178F">
        <w:t>coded as in clause</w:t>
      </w:r>
      <w:r>
        <w:t> </w:t>
      </w:r>
      <w:r w:rsidRPr="00FF178F">
        <w:t>6.2</w:t>
      </w:r>
      <w:r>
        <w:t xml:space="preserve"> </w:t>
      </w:r>
      <w:r w:rsidRPr="00FF178F">
        <w:t xml:space="preserve">in </w:t>
      </w:r>
      <w:r>
        <w:t>3GPP TS 23.032 </w:t>
      </w:r>
      <w:r w:rsidRPr="0034092D">
        <w:t>[</w:t>
      </w:r>
      <w:r>
        <w:t>3</w:t>
      </w:r>
      <w:r w:rsidRPr="0034092D">
        <w:t>]</w:t>
      </w:r>
      <w:r>
        <w:t>; and</w:t>
      </w:r>
    </w:p>
    <w:p w14:paraId="23FDE272" w14:textId="77777777" w:rsidR="0090369A" w:rsidRDefault="0090369A" w:rsidP="0090369A">
      <w:pPr>
        <w:pStyle w:val="B3"/>
      </w:pPr>
      <w:r>
        <w:t>vi)</w:t>
      </w:r>
      <w:r>
        <w:tab/>
        <w:t xml:space="preserve">may include the </w:t>
      </w:r>
      <w:proofErr w:type="spellStart"/>
      <w:r>
        <w:t>bearingAndSpeed</w:t>
      </w:r>
      <w:proofErr w:type="spellEnd"/>
      <w:r>
        <w:t xml:space="preserve">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t>3</w:t>
      </w:r>
      <w:r w:rsidRPr="0034092D">
        <w:t>], where the spare bits are set to 0.</w:t>
      </w:r>
    </w:p>
    <w:p w14:paraId="5DE4E2E3" w14:textId="77777777" w:rsidR="0090369A" w:rsidRDefault="0090369A" w:rsidP="0090369A">
      <w:pPr>
        <w:pStyle w:val="B2"/>
      </w:pPr>
      <w:r>
        <w:t>b)</w:t>
      </w:r>
      <w:r>
        <w:tab/>
      </w:r>
      <w:proofErr w:type="spellStart"/>
      <w:proofErr w:type="gramStart"/>
      <w:r>
        <w:t>ecgi</w:t>
      </w:r>
      <w:proofErr w:type="spellEnd"/>
      <w:proofErr w:type="gramEnd"/>
      <w:r>
        <w:t xml:space="preserve"> attribute containing the current served EUTRAN cell;</w:t>
      </w:r>
    </w:p>
    <w:p w14:paraId="30E11680" w14:textId="77777777" w:rsidR="0090369A" w:rsidRDefault="0090369A" w:rsidP="0090369A">
      <w:pPr>
        <w:pStyle w:val="B2"/>
      </w:pPr>
      <w:r>
        <w:t>c)</w:t>
      </w:r>
      <w:r>
        <w:tab/>
      </w:r>
      <w:proofErr w:type="spellStart"/>
      <w:proofErr w:type="gramStart"/>
      <w:r>
        <w:t>neighbouringEcgi</w:t>
      </w:r>
      <w:proofErr w:type="spellEnd"/>
      <w:proofErr w:type="gramEnd"/>
      <w:r>
        <w:t xml:space="preserve"> attribute </w:t>
      </w:r>
      <w:proofErr w:type="spellStart"/>
      <w:r>
        <w:t>contiaing</w:t>
      </w:r>
      <w:proofErr w:type="spellEnd"/>
      <w:r>
        <w:t xml:space="preserve"> an array of </w:t>
      </w:r>
      <w:r w:rsidRPr="00270899">
        <w:t xml:space="preserve">ECGI of any neighbouring cell the </w:t>
      </w:r>
      <w:r>
        <w:t xml:space="preserve">MC UE </w:t>
      </w:r>
      <w:r w:rsidRPr="00270899">
        <w:t>can detect</w:t>
      </w:r>
      <w:r>
        <w:t>;</w:t>
      </w:r>
    </w:p>
    <w:p w14:paraId="462905E4" w14:textId="77777777" w:rsidR="0090369A" w:rsidRDefault="0090369A" w:rsidP="0090369A">
      <w:pPr>
        <w:pStyle w:val="B2"/>
      </w:pPr>
      <w:r>
        <w:t>d)</w:t>
      </w:r>
      <w:r>
        <w:tab/>
      </w:r>
      <w:proofErr w:type="spellStart"/>
      <w:proofErr w:type="gramStart"/>
      <w:r>
        <w:t>mbmsSaiId</w:t>
      </w:r>
      <w:proofErr w:type="spellEnd"/>
      <w:proofErr w:type="gramEnd"/>
      <w:r>
        <w:t xml:space="preserve"> attribute containing </w:t>
      </w:r>
      <w:r w:rsidRPr="00017681">
        <w:t>the MBMS Service Area Id the LMC is located in</w:t>
      </w:r>
      <w:r>
        <w:t>;</w:t>
      </w:r>
    </w:p>
    <w:p w14:paraId="2ED3CA0E" w14:textId="77777777" w:rsidR="0090369A" w:rsidRDefault="0090369A" w:rsidP="0090369A">
      <w:pPr>
        <w:pStyle w:val="B2"/>
      </w:pPr>
      <w:r>
        <w:t>e)</w:t>
      </w:r>
      <w:r>
        <w:tab/>
      </w:r>
      <w:proofErr w:type="spellStart"/>
      <w:proofErr w:type="gramStart"/>
      <w:r>
        <w:t>mbsfnArea</w:t>
      </w:r>
      <w:proofErr w:type="spellEnd"/>
      <w:proofErr w:type="gramEnd"/>
      <w:r>
        <w:t xml:space="preserve"> attribute containing </w:t>
      </w:r>
      <w:r w:rsidRPr="006A277D">
        <w:t>the MBSFN Area the LMC is located in</w:t>
      </w:r>
      <w:r>
        <w:t>;</w:t>
      </w:r>
    </w:p>
    <w:p w14:paraId="0DFB46D8" w14:textId="77777777" w:rsidR="0090369A" w:rsidRDefault="0090369A" w:rsidP="0090369A">
      <w:pPr>
        <w:pStyle w:val="B2"/>
      </w:pPr>
      <w:r>
        <w:t>f)</w:t>
      </w:r>
      <w:r>
        <w:tab/>
      </w:r>
      <w:proofErr w:type="spellStart"/>
      <w:proofErr w:type="gramStart"/>
      <w:r>
        <w:t>ncgi</w:t>
      </w:r>
      <w:proofErr w:type="spellEnd"/>
      <w:proofErr w:type="gramEnd"/>
      <w:r>
        <w:t xml:space="preserve"> attribute containing the current served NR cell;</w:t>
      </w:r>
    </w:p>
    <w:p w14:paraId="7BD97214" w14:textId="77777777" w:rsidR="0090369A" w:rsidRDefault="0090369A" w:rsidP="0090369A">
      <w:pPr>
        <w:pStyle w:val="B2"/>
      </w:pPr>
      <w:r>
        <w:t>g)</w:t>
      </w:r>
      <w:r>
        <w:tab/>
      </w:r>
      <w:proofErr w:type="spellStart"/>
      <w:r>
        <w:t>neigbouringNcgi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5FFA7082" w14:textId="77777777" w:rsidR="0090369A" w:rsidRDefault="0090369A" w:rsidP="0090369A">
      <w:pPr>
        <w:pStyle w:val="B2"/>
      </w:pPr>
      <w:r>
        <w:t>h)</w:t>
      </w:r>
      <w:r>
        <w:tab/>
      </w:r>
      <w:proofErr w:type="gramStart"/>
      <w:r>
        <w:t>nr5GMbsfsaArea</w:t>
      </w:r>
      <w:proofErr w:type="gramEnd"/>
      <w:r w:rsidRPr="00B71B27">
        <w:t xml:space="preserve"> </w:t>
      </w:r>
      <w:r>
        <w:t xml:space="preserve">attribute </w:t>
      </w:r>
      <w:r w:rsidRPr="0034092D">
        <w:t>containing the 5G MBSFSA the MC</w:t>
      </w:r>
      <w:r>
        <w:t xml:space="preserve"> UE</w:t>
      </w:r>
      <w:r w:rsidRPr="0034092D">
        <w:t xml:space="preserve"> is located in;</w:t>
      </w:r>
    </w:p>
    <w:p w14:paraId="25BB2630" w14:textId="77777777" w:rsidR="0090369A" w:rsidRDefault="0090369A" w:rsidP="0090369A">
      <w:r>
        <w:t>and may include:</w:t>
      </w:r>
    </w:p>
    <w:p w14:paraId="17B4B5B0" w14:textId="77777777" w:rsidR="0090369A" w:rsidRDefault="0090369A" w:rsidP="0090369A">
      <w:pPr>
        <w:pStyle w:val="B1"/>
      </w:pPr>
      <w:r>
        <w:t>1)</w:t>
      </w:r>
      <w:r>
        <w:tab/>
      </w:r>
      <w:proofErr w:type="gramStart"/>
      <w:r>
        <w:t>a</w:t>
      </w:r>
      <w:proofErr w:type="gramEnd"/>
      <w:r>
        <w:t xml:space="preserve"> </w:t>
      </w:r>
      <w:proofErr w:type="spellStart"/>
      <w:r>
        <w:t>functionalAlias</w:t>
      </w:r>
      <w:proofErr w:type="spellEnd"/>
      <w:r>
        <w:t xml:space="preserve"> Attribute containing the functional alias status change that tiggered the location measurement; </w:t>
      </w:r>
    </w:p>
    <w:p w14:paraId="0AAAE7E6" w14:textId="77777777" w:rsidR="0090369A" w:rsidRPr="00AD7BE6" w:rsidRDefault="0090369A" w:rsidP="0090369A">
      <w:pPr>
        <w:pStyle w:val="EditorsNote"/>
        <w:rPr>
          <w:lang w:val="en-US"/>
        </w:rPr>
      </w:pPr>
      <w:r>
        <w:t>Editor</w:t>
      </w:r>
      <w:r>
        <w:rPr>
          <w:sz w:val="16"/>
          <w:szCs w:val="16"/>
        </w:rPr>
        <w:t>'</w:t>
      </w:r>
      <w:r>
        <w:t>s Note: The meaning of "functional alias status change" requires further study.</w:t>
      </w:r>
    </w:p>
    <w:p w14:paraId="598F168E" w14:textId="77777777" w:rsidR="0090369A" w:rsidRDefault="0090369A" w:rsidP="0090369A">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 and</w:t>
      </w:r>
    </w:p>
    <w:p w14:paraId="616121AC" w14:textId="77777777" w:rsidR="0090369A" w:rsidRDefault="0090369A" w:rsidP="0090369A">
      <w:pPr>
        <w:pStyle w:val="B1"/>
        <w:ind w:left="284" w:firstLine="0"/>
      </w:pPr>
      <w:r>
        <w:t>3)</w:t>
      </w:r>
      <w:r>
        <w:tab/>
        <w:t xml:space="preserve">an </w:t>
      </w:r>
      <w:proofErr w:type="spellStart"/>
      <w:r>
        <w:t>mcServiceUELabel</w:t>
      </w:r>
      <w:proofErr w:type="spellEnd"/>
      <w:r>
        <w:t xml:space="preserve"> attribute containing the MC Service UE label</w:t>
      </w:r>
      <w:r w:rsidRPr="009F7960">
        <w:t>.</w:t>
      </w:r>
    </w:p>
    <w:p w14:paraId="6655A663" w14:textId="77777777" w:rsidR="0090369A" w:rsidRDefault="0090369A" w:rsidP="0090369A">
      <w:pPr>
        <w:rPr>
          <w:ins w:id="4" w:author="Tim Woodward" w:date="2024-11-07T13:51:00Z"/>
        </w:rPr>
      </w:pPr>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7EDD1B2C" w14:textId="0FF87302" w:rsidR="0090369A" w:rsidRPr="00F861F8" w:rsidDel="00F1282B" w:rsidRDefault="0090369A" w:rsidP="0090369A">
      <w:pPr>
        <w:pStyle w:val="EditorsNote"/>
        <w:rPr>
          <w:del w:id="5" w:author="Tim Woodward 2" w:date="2024-11-20T08:45:00Z"/>
          <w:lang w:val="en-US"/>
        </w:rPr>
      </w:pPr>
      <w:bookmarkStart w:id="6" w:name="_GoBack"/>
      <w:bookmarkEnd w:id="6"/>
      <w:ins w:id="7" w:author="Tim Woodward" w:date="2024-11-07T13:51:00Z">
        <w:del w:id="8" w:author="Tim Woodward 2" w:date="2024-11-20T08:45:00Z">
          <w:r w:rsidDel="00F1282B">
            <w:delText>Editor</w:delText>
          </w:r>
          <w:r w:rsidDel="00F1282B">
            <w:rPr>
              <w:sz w:val="16"/>
              <w:szCs w:val="16"/>
            </w:rPr>
            <w:delText>'</w:delText>
          </w:r>
          <w:r w:rsidDel="00F1282B">
            <w:delText xml:space="preserve">s Note: How the </w:delText>
          </w:r>
        </w:del>
      </w:ins>
      <w:ins w:id="9" w:author="Tim Woodward" w:date="2024-11-07T13:52:00Z">
        <w:del w:id="10" w:author="Tim Woodward 2" w:date="2024-11-20T08:45:00Z">
          <w:r w:rsidDel="00F1282B">
            <w:delText xml:space="preserve">LMS provides the </w:delText>
          </w:r>
        </w:del>
      </w:ins>
      <w:ins w:id="11" w:author="Tim Woodward" w:date="2024-11-07T13:51:00Z">
        <w:del w:id="12" w:author="Tim Woodward 2" w:date="2024-11-20T08:45:00Z">
          <w:r w:rsidDel="00F1282B">
            <w:delText xml:space="preserve">minimumReportInterval attribute </w:delText>
          </w:r>
        </w:del>
      </w:ins>
      <w:ins w:id="13" w:author="Tim Woodward" w:date="2024-11-07T13:52:00Z">
        <w:del w:id="14" w:author="Tim Woodward 2" w:date="2024-11-20T08:45:00Z">
          <w:r w:rsidDel="00F1282B">
            <w:delText>to the LMC is FFS</w:delText>
          </w:r>
        </w:del>
      </w:ins>
      <w:ins w:id="15" w:author="Tim Woodward" w:date="2024-11-07T13:51:00Z">
        <w:del w:id="16" w:author="Tim Woodward 2" w:date="2024-11-20T08:45:00Z">
          <w:r w:rsidDel="00F1282B">
            <w:delText>.</w:delText>
          </w:r>
        </w:del>
      </w:ins>
    </w:p>
    <w:p w14:paraId="036866D1" w14:textId="77777777" w:rsidR="0090369A" w:rsidRPr="0042527F" w:rsidRDefault="0090369A" w:rsidP="0090369A">
      <w:r w:rsidRPr="0042527F">
        <w:t>Upon receiving the HTTP POST message from the LMC, the LMS</w:t>
      </w:r>
      <w:del w:id="17" w:author="Tim Woodward" w:date="2024-11-07T13:49:00Z">
        <w:r w:rsidRPr="0042527F" w:rsidDel="008F2552">
          <w:delText xml:space="preserve"> shall</w:delText>
        </w:r>
      </w:del>
      <w:r w:rsidRPr="0042527F">
        <w:t>:</w:t>
      </w:r>
    </w:p>
    <w:p w14:paraId="573D0EE8" w14:textId="77777777" w:rsidR="0090369A" w:rsidRPr="00A36DFC" w:rsidRDefault="0090369A" w:rsidP="0090369A">
      <w:pPr>
        <w:pStyle w:val="B1"/>
        <w:rPr>
          <w:lang w:val="en-US"/>
        </w:rPr>
      </w:pPr>
      <w:r w:rsidRPr="00A36DFC">
        <w:t>1)</w:t>
      </w:r>
      <w:r w:rsidRPr="00A36DFC">
        <w:tab/>
      </w:r>
      <w:proofErr w:type="gramStart"/>
      <w:r w:rsidRPr="00A36DFC">
        <w:rPr>
          <w:lang w:val="en-US"/>
        </w:rPr>
        <w:t>shall</w:t>
      </w:r>
      <w:proofErr w:type="gramEnd"/>
      <w:r w:rsidRPr="00A36DFC">
        <w:rPr>
          <w:lang w:val="en-US"/>
        </w:rPr>
        <w:t xml:space="preserve"> perform service authorization as described in </w:t>
      </w:r>
      <w:r w:rsidRPr="00A36DFC">
        <w:t>3GPP TS 33.180 [</w:t>
      </w:r>
      <w:r>
        <w:t>9</w:t>
      </w:r>
      <w:r w:rsidRPr="00A36DFC">
        <w:t>]</w:t>
      </w:r>
      <w:r w:rsidRPr="00A36DFC">
        <w:rPr>
          <w:lang w:val="en-US"/>
        </w:rPr>
        <w:t>;</w:t>
      </w:r>
    </w:p>
    <w:p w14:paraId="5C71AFD9" w14:textId="77777777" w:rsidR="0090369A" w:rsidRDefault="0090369A" w:rsidP="0090369A">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ins w:id="18" w:author="Tim Woodward" w:date="2024-11-07T13:49:00Z">
        <w:r>
          <w:rPr>
            <w:lang w:val="en-US"/>
          </w:rPr>
          <w:t xml:space="preserve"> the LMS</w:t>
        </w:r>
      </w:ins>
      <w:r w:rsidRPr="00A36DFC">
        <w:rPr>
          <w:lang w:val="en-US"/>
        </w:rPr>
        <w:t>:</w:t>
      </w:r>
    </w:p>
    <w:p w14:paraId="1074024F" w14:textId="77777777" w:rsidR="0090369A" w:rsidRDefault="0090369A" w:rsidP="0090369A">
      <w:pPr>
        <w:pStyle w:val="B2"/>
        <w:rPr>
          <w:lang w:val="en-US"/>
        </w:rPr>
      </w:pPr>
      <w:r>
        <w:rPr>
          <w:lang w:val="en-US"/>
        </w:rPr>
        <w:t>a)</w:t>
      </w:r>
      <w:r>
        <w:rPr>
          <w:lang w:val="en-US"/>
        </w:rPr>
        <w:tab/>
      </w:r>
      <w:proofErr w:type="gramStart"/>
      <w:r>
        <w:rPr>
          <w:lang w:val="en-US"/>
        </w:rPr>
        <w:t>shall</w:t>
      </w:r>
      <w:proofErr w:type="gramEnd"/>
      <w:r>
        <w:rPr>
          <w:lang w:val="en-US"/>
        </w:rPr>
        <w:t xml:space="preserve"> store the location information received in the location report;</w:t>
      </w:r>
    </w:p>
    <w:p w14:paraId="4D894872" w14:textId="77777777" w:rsidR="0090369A" w:rsidRDefault="0090369A" w:rsidP="0090369A">
      <w:pPr>
        <w:pStyle w:val="B2"/>
        <w:rPr>
          <w:lang w:val="en-US"/>
        </w:rPr>
      </w:pPr>
      <w:r>
        <w:rPr>
          <w:lang w:val="en-US"/>
        </w:rPr>
        <w:t>b)</w:t>
      </w:r>
      <w:r>
        <w:rPr>
          <w:lang w:val="en-US"/>
        </w:rPr>
        <w:tab/>
      </w:r>
      <w:r>
        <w:t xml:space="preserve">shall use the location information as needed; </w:t>
      </w:r>
      <w:r>
        <w:rPr>
          <w:lang w:val="en-US"/>
        </w:rPr>
        <w:t>and</w:t>
      </w:r>
    </w:p>
    <w:p w14:paraId="26AD1CA6" w14:textId="77777777" w:rsidR="0090369A" w:rsidRDefault="0090369A" w:rsidP="0090369A">
      <w:pPr>
        <w:pStyle w:val="B2"/>
        <w:rPr>
          <w:lang w:val="en-US"/>
        </w:rPr>
      </w:pPr>
      <w:r>
        <w:rPr>
          <w:lang w:val="en-US"/>
        </w:rPr>
        <w:t>c)</w:t>
      </w:r>
      <w:r>
        <w:rPr>
          <w:lang w:val="en-US"/>
        </w:rPr>
        <w:tab/>
        <w:t>shall send a HTTP 201 Created to the LMC; and</w:t>
      </w:r>
    </w:p>
    <w:p w14:paraId="5A30E0F9" w14:textId="77777777" w:rsidR="0090369A" w:rsidRPr="008F2552" w:rsidRDefault="0090369A" w:rsidP="0090369A">
      <w:pPr>
        <w:pStyle w:val="B1"/>
      </w:pPr>
      <w:r>
        <w:rPr>
          <w:lang w:val="en-US"/>
        </w:rPr>
        <w:t>3)</w:t>
      </w:r>
      <w:r>
        <w:rPr>
          <w:lang w:val="en-US"/>
        </w:rPr>
        <w:tab/>
        <w:t>If the LMC is not service authorized, the LMS shall reject the request with a HTTP 401 (Unauthorized) response.</w:t>
      </w:r>
    </w:p>
    <w:bookmarkEnd w:id="3"/>
    <w:p w14:paraId="6B381A6D" w14:textId="77777777" w:rsidR="0090369A" w:rsidRDefault="0090369A" w:rsidP="00C21836">
      <w:pPr>
        <w:rPr>
          <w:lang w:val="en-US"/>
        </w:rPr>
      </w:pPr>
    </w:p>
    <w:p w14:paraId="172408FC" w14:textId="77777777" w:rsidR="0090369A" w:rsidRDefault="0090369A" w:rsidP="00C21836">
      <w:pPr>
        <w:rPr>
          <w:lang w:val="en-US"/>
        </w:rPr>
      </w:pPr>
    </w:p>
    <w:p w14:paraId="7530932D" w14:textId="77777777" w:rsidR="0090369A" w:rsidRPr="006B5418" w:rsidRDefault="0090369A"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BECAEB0" w14:textId="77777777" w:rsidR="00A32441" w:rsidRDefault="00A32441" w:rsidP="00A32441">
      <w:pPr>
        <w:rPr>
          <w:lang w:val="en-US"/>
        </w:rPr>
      </w:pPr>
    </w:p>
    <w:p w14:paraId="365988D2" w14:textId="77777777" w:rsidR="0090369A" w:rsidRDefault="0090369A" w:rsidP="0090369A">
      <w:pPr>
        <w:pStyle w:val="Heading5"/>
      </w:pPr>
      <w:bookmarkStart w:id="19" w:name="_Hlk178953143"/>
      <w:bookmarkStart w:id="20" w:name="_Toc180396922"/>
      <w:r>
        <w:t>7.2.6.2.2</w:t>
      </w:r>
      <w:bookmarkEnd w:id="19"/>
      <w:r>
        <w:tab/>
        <w:t xml:space="preserve">Type: </w:t>
      </w:r>
      <w:proofErr w:type="spellStart"/>
      <w:r>
        <w:t>MCUELocation</w:t>
      </w:r>
      <w:bookmarkEnd w:id="20"/>
      <w:proofErr w:type="spellEnd"/>
    </w:p>
    <w:p w14:paraId="23E2A5F9" w14:textId="77777777" w:rsidR="0090369A" w:rsidRDefault="0090369A" w:rsidP="0090369A">
      <w:pPr>
        <w:pStyle w:val="TH"/>
      </w:pPr>
      <w:r>
        <w:rPr>
          <w:noProof/>
        </w:rPr>
        <w:t>Table </w:t>
      </w:r>
      <w:r>
        <w:t xml:space="preserve">7.2.6.2.2-1: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90369A" w:rsidRPr="00B54FF5" w14:paraId="3D00ECCC" w14:textId="77777777" w:rsidTr="000E1D16">
        <w:trPr>
          <w:jc w:val="center"/>
        </w:trPr>
        <w:tc>
          <w:tcPr>
            <w:tcW w:w="1702" w:type="dxa"/>
            <w:shd w:val="clear" w:color="auto" w:fill="C0C0C0"/>
            <w:hideMark/>
          </w:tcPr>
          <w:p w14:paraId="49061873" w14:textId="77777777" w:rsidR="0090369A" w:rsidRPr="0016361A" w:rsidRDefault="0090369A" w:rsidP="000E1D16">
            <w:pPr>
              <w:pStyle w:val="TAH"/>
            </w:pPr>
            <w:r w:rsidRPr="0016361A">
              <w:t>Attribute name</w:t>
            </w:r>
          </w:p>
        </w:tc>
        <w:tc>
          <w:tcPr>
            <w:tcW w:w="1444" w:type="dxa"/>
            <w:shd w:val="clear" w:color="auto" w:fill="C0C0C0"/>
            <w:hideMark/>
          </w:tcPr>
          <w:p w14:paraId="09E4C933" w14:textId="77777777" w:rsidR="0090369A" w:rsidRPr="0016361A" w:rsidRDefault="0090369A" w:rsidP="000E1D16">
            <w:pPr>
              <w:pStyle w:val="TAH"/>
            </w:pPr>
            <w:r w:rsidRPr="0016361A">
              <w:t>Data type</w:t>
            </w:r>
          </w:p>
        </w:tc>
        <w:tc>
          <w:tcPr>
            <w:tcW w:w="425" w:type="dxa"/>
            <w:shd w:val="clear" w:color="auto" w:fill="C0C0C0"/>
            <w:hideMark/>
          </w:tcPr>
          <w:p w14:paraId="29075FB4" w14:textId="77777777" w:rsidR="0090369A" w:rsidRPr="0016361A" w:rsidRDefault="0090369A" w:rsidP="000E1D16">
            <w:pPr>
              <w:pStyle w:val="TAH"/>
            </w:pPr>
            <w:r w:rsidRPr="0016361A">
              <w:t>P</w:t>
            </w:r>
          </w:p>
        </w:tc>
        <w:tc>
          <w:tcPr>
            <w:tcW w:w="1134" w:type="dxa"/>
            <w:shd w:val="clear" w:color="auto" w:fill="C0C0C0"/>
          </w:tcPr>
          <w:p w14:paraId="1AEF3C62" w14:textId="77777777" w:rsidR="0090369A" w:rsidRPr="0016361A" w:rsidRDefault="0090369A" w:rsidP="000E1D16">
            <w:pPr>
              <w:pStyle w:val="TAH"/>
            </w:pPr>
            <w:r w:rsidRPr="00F112E4">
              <w:t>Cardinality</w:t>
            </w:r>
          </w:p>
        </w:tc>
        <w:tc>
          <w:tcPr>
            <w:tcW w:w="3177" w:type="dxa"/>
            <w:shd w:val="clear" w:color="auto" w:fill="C0C0C0"/>
            <w:hideMark/>
          </w:tcPr>
          <w:p w14:paraId="66EC33B9" w14:textId="77777777" w:rsidR="0090369A" w:rsidRPr="0016361A" w:rsidRDefault="0090369A" w:rsidP="000E1D16">
            <w:pPr>
              <w:pStyle w:val="TAH"/>
              <w:rPr>
                <w:rFonts w:cs="Arial"/>
                <w:szCs w:val="18"/>
              </w:rPr>
            </w:pPr>
            <w:r w:rsidRPr="0016361A">
              <w:rPr>
                <w:rFonts w:cs="Arial"/>
                <w:szCs w:val="18"/>
              </w:rPr>
              <w:t>Description</w:t>
            </w:r>
          </w:p>
        </w:tc>
        <w:tc>
          <w:tcPr>
            <w:tcW w:w="1645" w:type="dxa"/>
            <w:shd w:val="clear" w:color="auto" w:fill="C0C0C0"/>
          </w:tcPr>
          <w:p w14:paraId="0E891BEC" w14:textId="77777777" w:rsidR="0090369A" w:rsidRPr="0016361A" w:rsidRDefault="0090369A" w:rsidP="000E1D16">
            <w:pPr>
              <w:pStyle w:val="TAH"/>
              <w:rPr>
                <w:rFonts w:cs="Arial"/>
                <w:szCs w:val="18"/>
              </w:rPr>
            </w:pPr>
            <w:r w:rsidRPr="0016361A">
              <w:rPr>
                <w:rFonts w:cs="Arial"/>
                <w:szCs w:val="18"/>
              </w:rPr>
              <w:t>Applicability</w:t>
            </w:r>
          </w:p>
        </w:tc>
      </w:tr>
      <w:tr w:rsidR="0090369A" w:rsidRPr="00B54FF5" w14:paraId="237CB6EB" w14:textId="77777777" w:rsidTr="000E1D16">
        <w:trPr>
          <w:jc w:val="center"/>
        </w:trPr>
        <w:tc>
          <w:tcPr>
            <w:tcW w:w="1702" w:type="dxa"/>
          </w:tcPr>
          <w:p w14:paraId="6789338F" w14:textId="77777777" w:rsidR="0090369A" w:rsidRPr="0016361A" w:rsidRDefault="0090369A" w:rsidP="000E1D16">
            <w:pPr>
              <w:pStyle w:val="TAL"/>
            </w:pPr>
            <w:proofErr w:type="spellStart"/>
            <w:r>
              <w:t>functionalAlias</w:t>
            </w:r>
            <w:proofErr w:type="spellEnd"/>
          </w:p>
        </w:tc>
        <w:tc>
          <w:tcPr>
            <w:tcW w:w="1444" w:type="dxa"/>
          </w:tcPr>
          <w:p w14:paraId="158BF2E8" w14:textId="77777777" w:rsidR="0090369A" w:rsidRPr="0016361A" w:rsidRDefault="0090369A" w:rsidP="000E1D16">
            <w:pPr>
              <w:pStyle w:val="TAL"/>
            </w:pPr>
            <w:r>
              <w:t>string</w:t>
            </w:r>
          </w:p>
        </w:tc>
        <w:tc>
          <w:tcPr>
            <w:tcW w:w="425" w:type="dxa"/>
          </w:tcPr>
          <w:p w14:paraId="34F26EB8" w14:textId="77777777" w:rsidR="0090369A" w:rsidRPr="0016361A" w:rsidRDefault="0090369A" w:rsidP="000E1D16">
            <w:pPr>
              <w:pStyle w:val="TAC"/>
            </w:pPr>
            <w:r>
              <w:t>O</w:t>
            </w:r>
          </w:p>
        </w:tc>
        <w:tc>
          <w:tcPr>
            <w:tcW w:w="1134" w:type="dxa"/>
          </w:tcPr>
          <w:p w14:paraId="538E6AC6" w14:textId="77777777" w:rsidR="0090369A" w:rsidRPr="0016361A" w:rsidRDefault="0090369A" w:rsidP="000E1D16">
            <w:pPr>
              <w:pStyle w:val="TAL"/>
            </w:pPr>
            <w:r>
              <w:t>0..1</w:t>
            </w:r>
          </w:p>
        </w:tc>
        <w:tc>
          <w:tcPr>
            <w:tcW w:w="3177" w:type="dxa"/>
          </w:tcPr>
          <w:p w14:paraId="19A31748" w14:textId="77777777" w:rsidR="0090369A" w:rsidRPr="0016361A" w:rsidRDefault="0090369A" w:rsidP="000E1D16">
            <w:pPr>
              <w:pStyle w:val="TAL"/>
              <w:rPr>
                <w:rFonts w:cs="Arial"/>
                <w:szCs w:val="18"/>
              </w:rPr>
            </w:pPr>
            <w:r>
              <w:rPr>
                <w:rFonts w:cs="Arial"/>
                <w:szCs w:val="18"/>
              </w:rPr>
              <w:t>Includes functional alias change that triggered the location report.</w:t>
            </w:r>
          </w:p>
        </w:tc>
        <w:tc>
          <w:tcPr>
            <w:tcW w:w="1645" w:type="dxa"/>
          </w:tcPr>
          <w:p w14:paraId="20C0E778" w14:textId="77777777" w:rsidR="0090369A" w:rsidRPr="0016361A" w:rsidRDefault="0090369A" w:rsidP="000E1D16">
            <w:pPr>
              <w:pStyle w:val="TAL"/>
              <w:rPr>
                <w:rFonts w:cs="Arial"/>
                <w:szCs w:val="18"/>
              </w:rPr>
            </w:pPr>
          </w:p>
        </w:tc>
      </w:tr>
      <w:tr w:rsidR="0090369A" w:rsidRPr="00B54FF5" w14:paraId="78CB9C86" w14:textId="77777777" w:rsidTr="000E1D16">
        <w:trPr>
          <w:jc w:val="center"/>
        </w:trPr>
        <w:tc>
          <w:tcPr>
            <w:tcW w:w="1702" w:type="dxa"/>
          </w:tcPr>
          <w:p w14:paraId="0282246D" w14:textId="77777777" w:rsidR="0090369A" w:rsidRDefault="0090369A" w:rsidP="000E1D16">
            <w:pPr>
              <w:pStyle w:val="TAL"/>
            </w:pPr>
            <w:proofErr w:type="spellStart"/>
            <w:r>
              <w:t>interRatType</w:t>
            </w:r>
            <w:proofErr w:type="spellEnd"/>
          </w:p>
        </w:tc>
        <w:tc>
          <w:tcPr>
            <w:tcW w:w="1444" w:type="dxa"/>
          </w:tcPr>
          <w:p w14:paraId="55BC0EE9" w14:textId="77777777" w:rsidR="0090369A" w:rsidRDefault="0090369A" w:rsidP="000E1D16">
            <w:pPr>
              <w:pStyle w:val="TAL"/>
            </w:pPr>
            <w:proofErr w:type="spellStart"/>
            <w:r>
              <w:t>InterRatType</w:t>
            </w:r>
            <w:proofErr w:type="spellEnd"/>
          </w:p>
        </w:tc>
        <w:tc>
          <w:tcPr>
            <w:tcW w:w="425" w:type="dxa"/>
          </w:tcPr>
          <w:p w14:paraId="2A94EC05" w14:textId="77777777" w:rsidR="0090369A" w:rsidRDefault="0090369A" w:rsidP="000E1D16">
            <w:pPr>
              <w:pStyle w:val="TAC"/>
            </w:pPr>
            <w:r>
              <w:t>O</w:t>
            </w:r>
          </w:p>
        </w:tc>
        <w:tc>
          <w:tcPr>
            <w:tcW w:w="1134" w:type="dxa"/>
          </w:tcPr>
          <w:p w14:paraId="2E2F5176" w14:textId="77777777" w:rsidR="0090369A" w:rsidRDefault="0090369A" w:rsidP="000E1D16">
            <w:pPr>
              <w:pStyle w:val="TAL"/>
            </w:pPr>
            <w:r>
              <w:t>0..1</w:t>
            </w:r>
          </w:p>
        </w:tc>
        <w:tc>
          <w:tcPr>
            <w:tcW w:w="3177" w:type="dxa"/>
          </w:tcPr>
          <w:p w14:paraId="6854E6F1" w14:textId="77777777" w:rsidR="0090369A" w:rsidRDefault="0090369A" w:rsidP="000E1D16">
            <w:pPr>
              <w:pStyle w:val="TAL"/>
              <w:rPr>
                <w:rFonts w:cs="Arial"/>
                <w:szCs w:val="18"/>
              </w:rPr>
            </w:pPr>
            <w:r>
              <w:rPr>
                <w:rFonts w:cs="Arial"/>
                <w:szCs w:val="18"/>
              </w:rPr>
              <w:t>Includes the RAT change type.</w:t>
            </w:r>
          </w:p>
        </w:tc>
        <w:tc>
          <w:tcPr>
            <w:tcW w:w="1645" w:type="dxa"/>
          </w:tcPr>
          <w:p w14:paraId="1C2CABE8" w14:textId="77777777" w:rsidR="0090369A" w:rsidRPr="0016361A" w:rsidRDefault="0090369A" w:rsidP="000E1D16">
            <w:pPr>
              <w:pStyle w:val="TAL"/>
              <w:rPr>
                <w:rFonts w:cs="Arial"/>
                <w:szCs w:val="18"/>
              </w:rPr>
            </w:pPr>
          </w:p>
        </w:tc>
      </w:tr>
      <w:tr w:rsidR="0090369A" w:rsidRPr="00B54FF5" w14:paraId="6BE50F73" w14:textId="77777777" w:rsidTr="000E1D16">
        <w:trPr>
          <w:jc w:val="center"/>
        </w:trPr>
        <w:tc>
          <w:tcPr>
            <w:tcW w:w="1702" w:type="dxa"/>
          </w:tcPr>
          <w:p w14:paraId="3640B831" w14:textId="77777777" w:rsidR="0090369A" w:rsidRDefault="0090369A" w:rsidP="000E1D16">
            <w:pPr>
              <w:pStyle w:val="TAL"/>
            </w:pPr>
            <w:proofErr w:type="spellStart"/>
            <w:r>
              <w:t>locationData</w:t>
            </w:r>
            <w:proofErr w:type="spellEnd"/>
          </w:p>
        </w:tc>
        <w:tc>
          <w:tcPr>
            <w:tcW w:w="1444" w:type="dxa"/>
          </w:tcPr>
          <w:p w14:paraId="6BE6FED9" w14:textId="77777777" w:rsidR="0090369A" w:rsidRDefault="0090369A" w:rsidP="000E1D16">
            <w:pPr>
              <w:pStyle w:val="TAL"/>
            </w:pPr>
            <w:proofErr w:type="spellStart"/>
            <w:r>
              <w:t>LocationData</w:t>
            </w:r>
            <w:proofErr w:type="spellEnd"/>
          </w:p>
        </w:tc>
        <w:tc>
          <w:tcPr>
            <w:tcW w:w="425" w:type="dxa"/>
          </w:tcPr>
          <w:p w14:paraId="17CBBCE0" w14:textId="77777777" w:rsidR="0090369A" w:rsidRDefault="0090369A" w:rsidP="000E1D16">
            <w:pPr>
              <w:pStyle w:val="TAC"/>
            </w:pPr>
            <w:r>
              <w:t>M</w:t>
            </w:r>
          </w:p>
        </w:tc>
        <w:tc>
          <w:tcPr>
            <w:tcW w:w="1134" w:type="dxa"/>
          </w:tcPr>
          <w:p w14:paraId="7E19A288" w14:textId="77777777" w:rsidR="0090369A" w:rsidRDefault="0090369A" w:rsidP="000E1D16">
            <w:pPr>
              <w:pStyle w:val="TAL"/>
            </w:pPr>
            <w:r>
              <w:t>1</w:t>
            </w:r>
          </w:p>
        </w:tc>
        <w:tc>
          <w:tcPr>
            <w:tcW w:w="3177" w:type="dxa"/>
          </w:tcPr>
          <w:p w14:paraId="387D2E59" w14:textId="77777777" w:rsidR="0090369A" w:rsidRDefault="0090369A" w:rsidP="000E1D16">
            <w:pPr>
              <w:pStyle w:val="TAL"/>
              <w:rPr>
                <w:rFonts w:cs="Arial"/>
                <w:szCs w:val="18"/>
              </w:rPr>
            </w:pPr>
            <w:r>
              <w:rPr>
                <w:rFonts w:cs="Arial"/>
                <w:szCs w:val="18"/>
              </w:rPr>
              <w:t>Includes all location data provided in the location report.</w:t>
            </w:r>
          </w:p>
        </w:tc>
        <w:tc>
          <w:tcPr>
            <w:tcW w:w="1645" w:type="dxa"/>
          </w:tcPr>
          <w:p w14:paraId="3567D863" w14:textId="77777777" w:rsidR="0090369A" w:rsidRPr="0016361A" w:rsidRDefault="0090369A" w:rsidP="000E1D16">
            <w:pPr>
              <w:pStyle w:val="TAL"/>
              <w:rPr>
                <w:rFonts w:cs="Arial"/>
                <w:szCs w:val="18"/>
              </w:rPr>
            </w:pPr>
          </w:p>
        </w:tc>
      </w:tr>
      <w:tr w:rsidR="0090369A" w:rsidRPr="00B54FF5" w14:paraId="788480B5" w14:textId="77777777" w:rsidTr="000E1D16">
        <w:trPr>
          <w:jc w:val="center"/>
        </w:trPr>
        <w:tc>
          <w:tcPr>
            <w:tcW w:w="1702" w:type="dxa"/>
          </w:tcPr>
          <w:p w14:paraId="4D8EA58A" w14:textId="77777777" w:rsidR="0090369A" w:rsidRDefault="0090369A" w:rsidP="000E1D16">
            <w:pPr>
              <w:pStyle w:val="TAL"/>
            </w:pPr>
            <w:proofErr w:type="spellStart"/>
            <w:r>
              <w:t>locTimestamp</w:t>
            </w:r>
            <w:proofErr w:type="spellEnd"/>
          </w:p>
        </w:tc>
        <w:tc>
          <w:tcPr>
            <w:tcW w:w="1444" w:type="dxa"/>
          </w:tcPr>
          <w:p w14:paraId="74717539" w14:textId="73FDBB7D" w:rsidR="0090369A" w:rsidRDefault="0090369A" w:rsidP="000E1D16">
            <w:pPr>
              <w:pStyle w:val="TAL"/>
            </w:pPr>
            <w:del w:id="21" w:author="Tim Woodward 2" w:date="2024-11-19T14:27:00Z">
              <w:r w:rsidDel="00A847F9">
                <w:delText>string</w:delText>
              </w:r>
            </w:del>
            <w:proofErr w:type="spellStart"/>
            <w:ins w:id="22" w:author="Tim Woodward 2" w:date="2024-11-19T14:27:00Z">
              <w:r w:rsidR="00A847F9">
                <w:t>DateTime</w:t>
              </w:r>
            </w:ins>
            <w:proofErr w:type="spellEnd"/>
          </w:p>
        </w:tc>
        <w:tc>
          <w:tcPr>
            <w:tcW w:w="425" w:type="dxa"/>
          </w:tcPr>
          <w:p w14:paraId="3FAB0098" w14:textId="77777777" w:rsidR="0090369A" w:rsidRDefault="0090369A" w:rsidP="000E1D16">
            <w:pPr>
              <w:pStyle w:val="TAC"/>
            </w:pPr>
            <w:r>
              <w:t>M</w:t>
            </w:r>
          </w:p>
        </w:tc>
        <w:tc>
          <w:tcPr>
            <w:tcW w:w="1134" w:type="dxa"/>
          </w:tcPr>
          <w:p w14:paraId="1E42AED9" w14:textId="77777777" w:rsidR="0090369A" w:rsidRDefault="0090369A" w:rsidP="000E1D16">
            <w:pPr>
              <w:pStyle w:val="TAL"/>
            </w:pPr>
            <w:r>
              <w:t>1</w:t>
            </w:r>
          </w:p>
        </w:tc>
        <w:tc>
          <w:tcPr>
            <w:tcW w:w="3177" w:type="dxa"/>
          </w:tcPr>
          <w:p w14:paraId="7F3A7652" w14:textId="77777777" w:rsidR="0090369A" w:rsidRDefault="0090369A" w:rsidP="000E1D16">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w:t>
            </w:r>
          </w:p>
          <w:p w14:paraId="00DA308A" w14:textId="4498BFA3" w:rsidR="0090369A" w:rsidRDefault="0090369A" w:rsidP="000E1D16">
            <w:pPr>
              <w:pStyle w:val="TAL"/>
              <w:rPr>
                <w:rFonts w:cs="Arial"/>
                <w:szCs w:val="18"/>
              </w:rPr>
            </w:pPr>
            <w:ins w:id="23" w:author="ADINARAYANA SETTY" w:date="2024-11-08T12:04:00Z">
              <w:del w:id="24" w:author="Tim Woodward 2" w:date="2024-11-19T14:27:00Z">
                <w:r w:rsidDel="00A847F9">
                  <w:rPr>
                    <w:rFonts w:cs="Arial"/>
                    <w:szCs w:val="18"/>
                  </w:rPr>
                  <w:delText xml:space="preserve">This field follows </w:delText>
                </w:r>
                <w:r w:rsidRPr="000313D6" w:rsidDel="00A847F9">
                  <w:rPr>
                    <w:rFonts w:cs="Arial"/>
                    <w:szCs w:val="18"/>
                  </w:rPr>
                  <w:delText>ISO 8601</w:delText>
                </w:r>
                <w:r w:rsidDel="00A847F9">
                  <w:rPr>
                    <w:rFonts w:cs="Arial"/>
                    <w:szCs w:val="18"/>
                  </w:rPr>
                  <w:delText xml:space="preserve"> format used for representing date and time.</w:delText>
                </w:r>
              </w:del>
            </w:ins>
          </w:p>
        </w:tc>
        <w:tc>
          <w:tcPr>
            <w:tcW w:w="1645" w:type="dxa"/>
          </w:tcPr>
          <w:p w14:paraId="4D84BE47" w14:textId="77777777" w:rsidR="0090369A" w:rsidRPr="0016361A" w:rsidRDefault="0090369A" w:rsidP="000E1D16">
            <w:pPr>
              <w:pStyle w:val="TAL"/>
              <w:rPr>
                <w:rFonts w:cs="Arial"/>
                <w:szCs w:val="18"/>
              </w:rPr>
            </w:pPr>
          </w:p>
        </w:tc>
      </w:tr>
      <w:tr w:rsidR="0090369A" w:rsidRPr="00B54FF5" w14:paraId="04717754" w14:textId="77777777" w:rsidTr="000E1D16">
        <w:trPr>
          <w:jc w:val="center"/>
        </w:trPr>
        <w:tc>
          <w:tcPr>
            <w:tcW w:w="1702" w:type="dxa"/>
          </w:tcPr>
          <w:p w14:paraId="0E4AA009" w14:textId="77777777" w:rsidR="0090369A" w:rsidRDefault="0090369A" w:rsidP="000E1D16">
            <w:pPr>
              <w:pStyle w:val="TAL"/>
            </w:pPr>
            <w:proofErr w:type="spellStart"/>
            <w:r>
              <w:t>mclocClientId</w:t>
            </w:r>
            <w:proofErr w:type="spellEnd"/>
          </w:p>
        </w:tc>
        <w:tc>
          <w:tcPr>
            <w:tcW w:w="1444" w:type="dxa"/>
          </w:tcPr>
          <w:p w14:paraId="5FEA2B8B" w14:textId="77777777" w:rsidR="0090369A" w:rsidRDefault="0090369A" w:rsidP="000E1D16">
            <w:pPr>
              <w:pStyle w:val="TAL"/>
            </w:pPr>
            <w:r>
              <w:t>string</w:t>
            </w:r>
          </w:p>
        </w:tc>
        <w:tc>
          <w:tcPr>
            <w:tcW w:w="425" w:type="dxa"/>
          </w:tcPr>
          <w:p w14:paraId="35956F21" w14:textId="77777777" w:rsidR="0090369A" w:rsidRDefault="0090369A" w:rsidP="000E1D16">
            <w:pPr>
              <w:pStyle w:val="TAC"/>
            </w:pPr>
            <w:r>
              <w:t>M</w:t>
            </w:r>
          </w:p>
        </w:tc>
        <w:tc>
          <w:tcPr>
            <w:tcW w:w="1134" w:type="dxa"/>
          </w:tcPr>
          <w:p w14:paraId="40D51397" w14:textId="77777777" w:rsidR="0090369A" w:rsidRDefault="0090369A" w:rsidP="000E1D16">
            <w:pPr>
              <w:pStyle w:val="TAL"/>
            </w:pPr>
            <w:r>
              <w:t>1</w:t>
            </w:r>
          </w:p>
        </w:tc>
        <w:tc>
          <w:tcPr>
            <w:tcW w:w="3177" w:type="dxa"/>
          </w:tcPr>
          <w:p w14:paraId="495D5016" w14:textId="77777777" w:rsidR="0090369A" w:rsidRDefault="0090369A" w:rsidP="000E1D16">
            <w:pPr>
              <w:pStyle w:val="TAL"/>
              <w:rPr>
                <w:rFonts w:cs="Arial"/>
                <w:szCs w:val="18"/>
              </w:rPr>
            </w:pPr>
            <w:r w:rsidRPr="00FD1BB5">
              <w:rPr>
                <w:rFonts w:cs="Arial"/>
                <w:szCs w:val="18"/>
              </w:rPr>
              <w:t>Used to identify the reporting LMC</w:t>
            </w:r>
          </w:p>
        </w:tc>
        <w:tc>
          <w:tcPr>
            <w:tcW w:w="1645" w:type="dxa"/>
          </w:tcPr>
          <w:p w14:paraId="1BD639BB" w14:textId="77777777" w:rsidR="0090369A" w:rsidRPr="0016361A" w:rsidRDefault="0090369A" w:rsidP="000E1D16">
            <w:pPr>
              <w:pStyle w:val="TAL"/>
              <w:rPr>
                <w:rFonts w:cs="Arial"/>
                <w:szCs w:val="18"/>
              </w:rPr>
            </w:pPr>
          </w:p>
        </w:tc>
      </w:tr>
      <w:tr w:rsidR="0090369A" w:rsidRPr="00B54FF5" w14:paraId="7EA6D8A5" w14:textId="77777777" w:rsidTr="000E1D16">
        <w:trPr>
          <w:jc w:val="center"/>
        </w:trPr>
        <w:tc>
          <w:tcPr>
            <w:tcW w:w="1702" w:type="dxa"/>
          </w:tcPr>
          <w:p w14:paraId="0FFB946E" w14:textId="77777777" w:rsidR="0090369A" w:rsidRDefault="0090369A" w:rsidP="000E1D16">
            <w:pPr>
              <w:pStyle w:val="TAL"/>
            </w:pPr>
            <w:proofErr w:type="spellStart"/>
            <w:r>
              <w:t>mcServiceUELabel</w:t>
            </w:r>
            <w:proofErr w:type="spellEnd"/>
          </w:p>
        </w:tc>
        <w:tc>
          <w:tcPr>
            <w:tcW w:w="1444" w:type="dxa"/>
          </w:tcPr>
          <w:p w14:paraId="4179FB4E" w14:textId="77777777" w:rsidR="0090369A" w:rsidRDefault="0090369A" w:rsidP="000E1D16">
            <w:pPr>
              <w:pStyle w:val="TAL"/>
            </w:pPr>
            <w:r>
              <w:t>string</w:t>
            </w:r>
          </w:p>
        </w:tc>
        <w:tc>
          <w:tcPr>
            <w:tcW w:w="425" w:type="dxa"/>
          </w:tcPr>
          <w:p w14:paraId="7FAAB3C7" w14:textId="77777777" w:rsidR="0090369A" w:rsidRDefault="0090369A" w:rsidP="000E1D16">
            <w:pPr>
              <w:pStyle w:val="TAC"/>
            </w:pPr>
            <w:r>
              <w:t>O</w:t>
            </w:r>
          </w:p>
        </w:tc>
        <w:tc>
          <w:tcPr>
            <w:tcW w:w="1134" w:type="dxa"/>
          </w:tcPr>
          <w:p w14:paraId="52BFCE55" w14:textId="77777777" w:rsidR="0090369A" w:rsidRDefault="0090369A" w:rsidP="000E1D16">
            <w:pPr>
              <w:pStyle w:val="TAL"/>
            </w:pPr>
            <w:r>
              <w:t>0..1</w:t>
            </w:r>
          </w:p>
        </w:tc>
        <w:tc>
          <w:tcPr>
            <w:tcW w:w="3177" w:type="dxa"/>
          </w:tcPr>
          <w:p w14:paraId="235B623B" w14:textId="77777777" w:rsidR="0090369A" w:rsidRPr="00FD1BB5" w:rsidRDefault="0090369A" w:rsidP="000E1D16">
            <w:pPr>
              <w:pStyle w:val="TAL"/>
              <w:rPr>
                <w:rFonts w:cs="Arial"/>
                <w:szCs w:val="18"/>
              </w:rPr>
            </w:pPr>
            <w:r>
              <w:rPr>
                <w:rFonts w:cs="Arial"/>
                <w:szCs w:val="18"/>
              </w:rPr>
              <w:t>Used to identify the MC service UE.</w:t>
            </w:r>
          </w:p>
        </w:tc>
        <w:tc>
          <w:tcPr>
            <w:tcW w:w="1645" w:type="dxa"/>
          </w:tcPr>
          <w:p w14:paraId="03D432A0" w14:textId="77777777" w:rsidR="0090369A" w:rsidRPr="0016361A" w:rsidRDefault="0090369A" w:rsidP="000E1D16">
            <w:pPr>
              <w:pStyle w:val="TAL"/>
              <w:rPr>
                <w:rFonts w:cs="Arial"/>
                <w:szCs w:val="18"/>
              </w:rPr>
            </w:pPr>
          </w:p>
        </w:tc>
      </w:tr>
      <w:tr w:rsidR="0090369A" w:rsidRPr="00B54FF5" w14:paraId="4C03D7F6" w14:textId="77777777" w:rsidTr="000E1D16">
        <w:trPr>
          <w:jc w:val="center"/>
        </w:trPr>
        <w:tc>
          <w:tcPr>
            <w:tcW w:w="1702" w:type="dxa"/>
          </w:tcPr>
          <w:p w14:paraId="61D23ECE" w14:textId="77777777" w:rsidR="0090369A" w:rsidRDefault="0090369A" w:rsidP="000E1D16">
            <w:pPr>
              <w:pStyle w:val="TAL"/>
            </w:pPr>
            <w:proofErr w:type="spellStart"/>
            <w:r>
              <w:t>reportId</w:t>
            </w:r>
            <w:proofErr w:type="spellEnd"/>
          </w:p>
        </w:tc>
        <w:tc>
          <w:tcPr>
            <w:tcW w:w="1444" w:type="dxa"/>
          </w:tcPr>
          <w:p w14:paraId="59C05142" w14:textId="77777777" w:rsidR="0090369A" w:rsidRDefault="0090369A" w:rsidP="000E1D16">
            <w:pPr>
              <w:pStyle w:val="TAL"/>
            </w:pPr>
            <w:r>
              <w:t>string</w:t>
            </w:r>
          </w:p>
        </w:tc>
        <w:tc>
          <w:tcPr>
            <w:tcW w:w="425" w:type="dxa"/>
          </w:tcPr>
          <w:p w14:paraId="41FA2472" w14:textId="77777777" w:rsidR="0090369A" w:rsidRDefault="0090369A" w:rsidP="000E1D16">
            <w:pPr>
              <w:pStyle w:val="TAC"/>
            </w:pPr>
            <w:r>
              <w:t>O</w:t>
            </w:r>
          </w:p>
        </w:tc>
        <w:tc>
          <w:tcPr>
            <w:tcW w:w="1134" w:type="dxa"/>
          </w:tcPr>
          <w:p w14:paraId="34551097" w14:textId="77777777" w:rsidR="0090369A" w:rsidRDefault="0090369A" w:rsidP="000E1D16">
            <w:pPr>
              <w:pStyle w:val="TAL"/>
            </w:pPr>
            <w:r>
              <w:t>0..1</w:t>
            </w:r>
          </w:p>
        </w:tc>
        <w:tc>
          <w:tcPr>
            <w:tcW w:w="3177" w:type="dxa"/>
          </w:tcPr>
          <w:p w14:paraId="3E6A4F44" w14:textId="77777777" w:rsidR="0090369A" w:rsidRDefault="0090369A" w:rsidP="000E1D16">
            <w:pPr>
              <w:pStyle w:val="TAL"/>
              <w:rPr>
                <w:rFonts w:cs="Arial"/>
                <w:szCs w:val="18"/>
              </w:rPr>
            </w:pPr>
            <w:r>
              <w:rPr>
                <w:rFonts w:cs="Arial"/>
                <w:szCs w:val="18"/>
              </w:rPr>
              <w:t>Used to return the request id when the location report is triggered by a location request.</w:t>
            </w:r>
          </w:p>
        </w:tc>
        <w:tc>
          <w:tcPr>
            <w:tcW w:w="1645" w:type="dxa"/>
          </w:tcPr>
          <w:p w14:paraId="0F6FB873" w14:textId="77777777" w:rsidR="0090369A" w:rsidRPr="0016361A" w:rsidRDefault="0090369A" w:rsidP="000E1D16">
            <w:pPr>
              <w:pStyle w:val="TAL"/>
              <w:rPr>
                <w:rFonts w:cs="Arial"/>
                <w:szCs w:val="18"/>
              </w:rPr>
            </w:pPr>
          </w:p>
        </w:tc>
      </w:tr>
      <w:tr w:rsidR="0090369A" w:rsidRPr="00B54FF5" w14:paraId="09710A60" w14:textId="77777777" w:rsidTr="000E1D16">
        <w:trPr>
          <w:jc w:val="center"/>
        </w:trPr>
        <w:tc>
          <w:tcPr>
            <w:tcW w:w="1702" w:type="dxa"/>
          </w:tcPr>
          <w:p w14:paraId="4A80DD72" w14:textId="77777777" w:rsidR="0090369A" w:rsidRPr="0016361A" w:rsidRDefault="0090369A" w:rsidP="000E1D16">
            <w:pPr>
              <w:pStyle w:val="TAL"/>
            </w:pPr>
            <w:proofErr w:type="spellStart"/>
            <w:r>
              <w:t>reportType</w:t>
            </w:r>
            <w:proofErr w:type="spellEnd"/>
          </w:p>
        </w:tc>
        <w:tc>
          <w:tcPr>
            <w:tcW w:w="1444" w:type="dxa"/>
          </w:tcPr>
          <w:p w14:paraId="4CBC3987" w14:textId="77777777" w:rsidR="0090369A" w:rsidRPr="0016361A" w:rsidRDefault="0090369A" w:rsidP="000E1D16">
            <w:pPr>
              <w:pStyle w:val="TAL"/>
            </w:pPr>
            <w:proofErr w:type="spellStart"/>
            <w:r>
              <w:t>ReportType</w:t>
            </w:r>
            <w:proofErr w:type="spellEnd"/>
          </w:p>
        </w:tc>
        <w:tc>
          <w:tcPr>
            <w:tcW w:w="425" w:type="dxa"/>
          </w:tcPr>
          <w:p w14:paraId="6BF7C516" w14:textId="77777777" w:rsidR="0090369A" w:rsidRPr="0016361A" w:rsidRDefault="0090369A" w:rsidP="000E1D16">
            <w:pPr>
              <w:pStyle w:val="TAC"/>
            </w:pPr>
            <w:r>
              <w:t>M</w:t>
            </w:r>
          </w:p>
        </w:tc>
        <w:tc>
          <w:tcPr>
            <w:tcW w:w="1134" w:type="dxa"/>
          </w:tcPr>
          <w:p w14:paraId="1B50BD0E" w14:textId="77777777" w:rsidR="0090369A" w:rsidRPr="0016361A" w:rsidRDefault="0090369A" w:rsidP="000E1D16">
            <w:pPr>
              <w:pStyle w:val="TAL"/>
            </w:pPr>
            <w:r>
              <w:t>1</w:t>
            </w:r>
          </w:p>
        </w:tc>
        <w:tc>
          <w:tcPr>
            <w:tcW w:w="3177" w:type="dxa"/>
          </w:tcPr>
          <w:p w14:paraId="03717078" w14:textId="77777777" w:rsidR="0090369A" w:rsidRPr="0016361A" w:rsidRDefault="0090369A" w:rsidP="000E1D16">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31F46FC8" w14:textId="77777777" w:rsidR="0090369A" w:rsidRPr="0016361A" w:rsidRDefault="0090369A" w:rsidP="000E1D16">
            <w:pPr>
              <w:pStyle w:val="TAL"/>
              <w:rPr>
                <w:rFonts w:cs="Arial"/>
                <w:szCs w:val="18"/>
              </w:rPr>
            </w:pPr>
          </w:p>
        </w:tc>
      </w:tr>
      <w:tr w:rsidR="0090369A" w:rsidRPr="00B54FF5" w14:paraId="7D1FEBA8" w14:textId="77777777" w:rsidTr="000E1D16">
        <w:trPr>
          <w:jc w:val="center"/>
        </w:trPr>
        <w:tc>
          <w:tcPr>
            <w:tcW w:w="1702" w:type="dxa"/>
          </w:tcPr>
          <w:p w14:paraId="50A7B9A0" w14:textId="77777777" w:rsidR="0090369A" w:rsidRPr="0016361A" w:rsidRDefault="0090369A" w:rsidP="000E1D16">
            <w:pPr>
              <w:pStyle w:val="TAL"/>
            </w:pPr>
            <w:proofErr w:type="spellStart"/>
            <w:r>
              <w:t>triggerId</w:t>
            </w:r>
            <w:proofErr w:type="spellEnd"/>
          </w:p>
        </w:tc>
        <w:tc>
          <w:tcPr>
            <w:tcW w:w="1444" w:type="dxa"/>
          </w:tcPr>
          <w:p w14:paraId="4D89042B" w14:textId="77777777" w:rsidR="0090369A" w:rsidRPr="0016361A" w:rsidRDefault="0090369A" w:rsidP="000E1D16">
            <w:pPr>
              <w:pStyle w:val="TAL"/>
            </w:pPr>
            <w:r>
              <w:t>array(string)</w:t>
            </w:r>
          </w:p>
        </w:tc>
        <w:tc>
          <w:tcPr>
            <w:tcW w:w="425" w:type="dxa"/>
          </w:tcPr>
          <w:p w14:paraId="1C71C5AF" w14:textId="77777777" w:rsidR="0090369A" w:rsidRPr="0016361A" w:rsidRDefault="0090369A" w:rsidP="000E1D16">
            <w:pPr>
              <w:pStyle w:val="TAC"/>
            </w:pPr>
            <w:r>
              <w:t>O</w:t>
            </w:r>
          </w:p>
        </w:tc>
        <w:tc>
          <w:tcPr>
            <w:tcW w:w="1134" w:type="dxa"/>
          </w:tcPr>
          <w:p w14:paraId="53B978CE" w14:textId="77777777" w:rsidR="0090369A" w:rsidRPr="0016361A" w:rsidRDefault="0090369A" w:rsidP="000E1D16">
            <w:pPr>
              <w:pStyle w:val="TAL"/>
            </w:pPr>
            <w:r>
              <w:t>1..N</w:t>
            </w:r>
          </w:p>
        </w:tc>
        <w:tc>
          <w:tcPr>
            <w:tcW w:w="3177" w:type="dxa"/>
          </w:tcPr>
          <w:p w14:paraId="0D5C5373" w14:textId="77777777" w:rsidR="0090369A" w:rsidRPr="0016361A" w:rsidRDefault="0090369A" w:rsidP="000E1D16">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29FA29BC" w14:textId="77777777" w:rsidR="0090369A" w:rsidRPr="0016361A" w:rsidRDefault="0090369A" w:rsidP="000E1D16">
            <w:pPr>
              <w:pStyle w:val="TAL"/>
              <w:rPr>
                <w:rFonts w:cs="Arial"/>
                <w:szCs w:val="18"/>
              </w:rPr>
            </w:pPr>
          </w:p>
        </w:tc>
      </w:tr>
    </w:tbl>
    <w:p w14:paraId="4CA08E7B" w14:textId="77777777" w:rsidR="0090369A" w:rsidRDefault="0090369A" w:rsidP="0090369A">
      <w:pPr>
        <w:rPr>
          <w:lang w:val="en-US"/>
        </w:rPr>
      </w:pPr>
    </w:p>
    <w:p w14:paraId="4686E7AA" w14:textId="77777777" w:rsidR="0090369A" w:rsidRDefault="0090369A" w:rsidP="0090369A">
      <w:pPr>
        <w:pStyle w:val="EditorsNote"/>
        <w:rPr>
          <w:ins w:id="25" w:author="Tim Woodward" w:date="2024-11-07T13:43:00Z"/>
        </w:rPr>
      </w:pPr>
      <w:r>
        <w:t>Editor</w:t>
      </w:r>
      <w:r>
        <w:rPr>
          <w:sz w:val="16"/>
          <w:szCs w:val="16"/>
        </w:rPr>
        <w:t>'</w:t>
      </w:r>
      <w:r>
        <w:t>s Note:</w:t>
      </w:r>
      <w:r>
        <w:tab/>
        <w:t>The format of some of the specified attributes is F</w:t>
      </w:r>
      <w:ins w:id="26" w:author="Tim Woodward" w:date="2024-11-07T13:44:00Z">
        <w:r>
          <w:t>F</w:t>
        </w:r>
      </w:ins>
      <w:del w:id="27" w:author="Tim Woodward" w:date="2024-11-07T13:44:00Z">
        <w:r w:rsidDel="008F2552">
          <w:delText>S</w:delText>
        </w:r>
      </w:del>
      <w:r>
        <w:t>S and should be generalized for reusability.</w:t>
      </w:r>
    </w:p>
    <w:p w14:paraId="40723C93" w14:textId="77777777" w:rsidR="0090369A" w:rsidRPr="003700FC" w:rsidRDefault="0090369A" w:rsidP="0090369A">
      <w:pPr>
        <w:pStyle w:val="EditorsNote"/>
      </w:pPr>
      <w:ins w:id="28" w:author="Tim Woodward" w:date="2024-11-07T13:43:00Z">
        <w:r>
          <w:t>Editor</w:t>
        </w:r>
        <w:r>
          <w:rPr>
            <w:sz w:val="16"/>
            <w:szCs w:val="16"/>
          </w:rPr>
          <w:t>'</w:t>
        </w:r>
        <w:r>
          <w:t>s Note:</w:t>
        </w:r>
        <w:r>
          <w:tab/>
          <w:t xml:space="preserve">How the LMS provides </w:t>
        </w:r>
      </w:ins>
      <w:ins w:id="29" w:author="Tim Woodward" w:date="2024-11-07T13:44:00Z">
        <w:r>
          <w:t xml:space="preserve">one or more </w:t>
        </w:r>
      </w:ins>
      <w:proofErr w:type="spellStart"/>
      <w:ins w:id="30" w:author="Tim Woodward" w:date="2024-11-07T13:43:00Z">
        <w:r>
          <w:t>triggerIds</w:t>
        </w:r>
        <w:proofErr w:type="spellEnd"/>
        <w:r>
          <w:t xml:space="preserve"> to the LMC is F</w:t>
        </w:r>
      </w:ins>
      <w:ins w:id="31" w:author="Tim Woodward" w:date="2024-11-07T13:44:00Z">
        <w:r>
          <w:t>FS</w:t>
        </w:r>
      </w:ins>
      <w:ins w:id="32" w:author="Tim Woodward" w:date="2024-11-07T13:43:00Z">
        <w:r>
          <w:t>.</w:t>
        </w:r>
      </w:ins>
    </w:p>
    <w:p w14:paraId="0A36EB53" w14:textId="77777777" w:rsidR="0090369A" w:rsidRPr="006B5418" w:rsidRDefault="0090369A"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68C38" w14:textId="77777777" w:rsidR="00BC00CE" w:rsidRDefault="00BC00CE">
      <w:r>
        <w:separator/>
      </w:r>
    </w:p>
  </w:endnote>
  <w:endnote w:type="continuationSeparator" w:id="0">
    <w:p w14:paraId="4E3A6CCE" w14:textId="77777777" w:rsidR="00BC00CE" w:rsidRDefault="00BC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4F69C" w14:textId="77777777" w:rsidR="00BC00CE" w:rsidRDefault="00BC00CE">
      <w:r>
        <w:separator/>
      </w:r>
    </w:p>
  </w:footnote>
  <w:footnote w:type="continuationSeparator" w:id="0">
    <w:p w14:paraId="43A2C11C" w14:textId="77777777" w:rsidR="00BC00CE" w:rsidRDefault="00BC0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w15:presenceInfo w15:providerId="None" w15:userId="Tim Woodward"/>
  </w15:person>
  <w15:person w15:author="Tim Woodward 2">
    <w15:presenceInfo w15:providerId="None" w15:userId="Tim Woodward 2"/>
  </w15:person>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1CE1"/>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97CD9"/>
    <w:rsid w:val="005A6150"/>
    <w:rsid w:val="005A634D"/>
    <w:rsid w:val="005B25F0"/>
    <w:rsid w:val="005C11F0"/>
    <w:rsid w:val="005C6876"/>
    <w:rsid w:val="005D7121"/>
    <w:rsid w:val="005E2C44"/>
    <w:rsid w:val="0060287A"/>
    <w:rsid w:val="00606094"/>
    <w:rsid w:val="0061048B"/>
    <w:rsid w:val="00615192"/>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5A3C"/>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69A"/>
    <w:rsid w:val="009156D1"/>
    <w:rsid w:val="00915A10"/>
    <w:rsid w:val="00917C15"/>
    <w:rsid w:val="00920903"/>
    <w:rsid w:val="0093578B"/>
    <w:rsid w:val="00935A70"/>
    <w:rsid w:val="00943DC1"/>
    <w:rsid w:val="00945CB4"/>
    <w:rsid w:val="009629FD"/>
    <w:rsid w:val="00963D50"/>
    <w:rsid w:val="00967BFF"/>
    <w:rsid w:val="00975DD7"/>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7F9"/>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0CE"/>
    <w:rsid w:val="00BC0575"/>
    <w:rsid w:val="00BC4BFF"/>
    <w:rsid w:val="00BC7C3B"/>
    <w:rsid w:val="00BD0266"/>
    <w:rsid w:val="00BD279D"/>
    <w:rsid w:val="00BD3B6F"/>
    <w:rsid w:val="00BE4AE1"/>
    <w:rsid w:val="00BE4DF7"/>
    <w:rsid w:val="00BF1911"/>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666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1282B"/>
    <w:rsid w:val="00F21CC1"/>
    <w:rsid w:val="00F25D98"/>
    <w:rsid w:val="00F26950"/>
    <w:rsid w:val="00F300FB"/>
    <w:rsid w:val="00F34816"/>
    <w:rsid w:val="00F369F9"/>
    <w:rsid w:val="00F40921"/>
    <w:rsid w:val="00F432E2"/>
    <w:rsid w:val="00F71A8C"/>
    <w:rsid w:val="00F7680F"/>
    <w:rsid w:val="00F831EE"/>
    <w:rsid w:val="00F86788"/>
    <w:rsid w:val="00F93E67"/>
    <w:rsid w:val="00FA20BA"/>
    <w:rsid w:val="00FA60F5"/>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975DD7"/>
    <w:rPr>
      <w:rFonts w:ascii="Times New Roman" w:hAnsi="Times New Roman"/>
      <w:color w:val="FF0000"/>
      <w:lang w:eastAsia="en-US"/>
    </w:rPr>
  </w:style>
  <w:style w:type="character" w:customStyle="1" w:styleId="B1Char2">
    <w:name w:val="B1 Char2"/>
    <w:link w:val="B1"/>
    <w:rsid w:val="00975DD7"/>
    <w:rPr>
      <w:rFonts w:ascii="Times New Roman" w:hAnsi="Times New Roman"/>
      <w:lang w:eastAsia="en-US"/>
    </w:rPr>
  </w:style>
  <w:style w:type="character" w:customStyle="1" w:styleId="NOChar">
    <w:name w:val="NO Char"/>
    <w:link w:val="NO"/>
    <w:locked/>
    <w:rsid w:val="00975DD7"/>
    <w:rPr>
      <w:rFonts w:ascii="Times New Roman" w:hAnsi="Times New Roman"/>
      <w:lang w:eastAsia="en-US"/>
    </w:rPr>
  </w:style>
  <w:style w:type="character" w:customStyle="1" w:styleId="B2Char">
    <w:name w:val="B2 Char"/>
    <w:link w:val="B2"/>
    <w:qFormat/>
    <w:rsid w:val="00975DD7"/>
    <w:rPr>
      <w:rFonts w:ascii="Times New Roman" w:hAnsi="Times New Roman"/>
      <w:lang w:eastAsia="en-US"/>
    </w:rPr>
  </w:style>
  <w:style w:type="character" w:customStyle="1" w:styleId="B3Char">
    <w:name w:val="B3 Char"/>
    <w:link w:val="B3"/>
    <w:rsid w:val="00975DD7"/>
    <w:rPr>
      <w:rFonts w:ascii="Times New Roman" w:hAnsi="Times New Roman"/>
      <w:lang w:eastAsia="en-US"/>
    </w:rPr>
  </w:style>
  <w:style w:type="character" w:customStyle="1" w:styleId="Heading5Char">
    <w:name w:val="Heading 5 Char"/>
    <w:link w:val="Heading5"/>
    <w:rsid w:val="00975DD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 2</cp:lastModifiedBy>
  <cp:revision>3</cp:revision>
  <cp:lastPrinted>1900-01-01T05:00:00Z</cp:lastPrinted>
  <dcterms:created xsi:type="dcterms:W3CDTF">2024-11-19T19:28:00Z</dcterms:created>
  <dcterms:modified xsi:type="dcterms:W3CDTF">2024-11-20T13:45:00Z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